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0ACCC643" w:rsidR="007B024B" w:rsidRPr="00EE5DE6" w:rsidRDefault="00251D81" w:rsidP="00CB6158">
      <w:pPr>
        <w:pStyle w:val="Datumoben"/>
        <w:spacing w:after="300"/>
        <w:rPr>
          <w:rStyle w:val="Formatvorlage14"/>
          <w:sz w:val="20"/>
          <w:lang w:val="it-IT"/>
        </w:rPr>
      </w:pPr>
      <w:bookmarkStart w:id="0" w:name="_Hlk172623351"/>
      <w:bookmarkEnd w:id="0"/>
      <w:r>
        <w:rPr>
          <w:noProof/>
        </w:rPr>
        <mc:AlternateContent>
          <mc:Choice Requires="wps">
            <w:drawing>
              <wp:anchor distT="0" distB="0" distL="114300" distR="114300" simplePos="0" relativeHeight="251658241" behindDoc="0" locked="0" layoutInCell="1" allowOverlap="1" wp14:anchorId="2D77EE5E" wp14:editId="6E30BACB">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3A7579">
        <w:rPr>
          <w:noProof/>
        </w:rPr>
        <w:t>September</w:t>
      </w:r>
      <w:r w:rsidR="00052E93" w:rsidRPr="00EE5DE6">
        <w:rPr>
          <w:noProof/>
          <w:lang w:val="it-IT"/>
        </w:rPr>
        <w:t xml:space="preserve"> 2024</w:t>
      </w:r>
    </w:p>
    <w:p w14:paraId="44EECDD1" w14:textId="28862A34" w:rsidR="003B085D" w:rsidRPr="00052E93" w:rsidRDefault="00052E93" w:rsidP="00CE1DC3">
      <w:pPr>
        <w:spacing w:line="360" w:lineRule="auto"/>
        <w:rPr>
          <w:rFonts w:cs="Arial"/>
          <w:sz w:val="22"/>
          <w:szCs w:val="22"/>
        </w:rPr>
      </w:pPr>
      <w:r w:rsidRPr="003A7579">
        <w:rPr>
          <w:rStyle w:val="Formatvorlage14"/>
          <w:b/>
          <w:bCs/>
          <w:color w:val="4D4D4D" w:themeColor="accent3"/>
          <w:sz w:val="48"/>
          <w:szCs w:val="48"/>
        </w:rPr>
        <w:t xml:space="preserve">VITA VIONIC </w:t>
      </w:r>
      <w:r w:rsidR="003A7579">
        <w:rPr>
          <w:rStyle w:val="Formatvorlage14"/>
          <w:b/>
          <w:bCs/>
          <w:color w:val="4D4D4D" w:themeColor="accent3"/>
          <w:sz w:val="48"/>
          <w:szCs w:val="48"/>
        </w:rPr>
        <w:t xml:space="preserve">BOND </w:t>
      </w:r>
      <w:r w:rsidRPr="003A7579">
        <w:rPr>
          <w:rStyle w:val="Formatvorlage14"/>
          <w:b/>
          <w:bCs/>
          <w:color w:val="4D4D4D" w:themeColor="accent3"/>
          <w:sz w:val="48"/>
          <w:szCs w:val="48"/>
        </w:rPr>
        <w:t>multiDose COMPLETE</w:t>
      </w:r>
      <w:r w:rsidR="003B085D" w:rsidRPr="003A7579">
        <w:rPr>
          <w:rStyle w:val="Formatvorlage14"/>
          <w:b/>
          <w:bCs/>
          <w:color w:val="4D4D4D" w:themeColor="accent3"/>
          <w:sz w:val="48"/>
          <w:szCs w:val="48"/>
        </w:rPr>
        <w:t>:</w:t>
      </w:r>
      <w:r w:rsidR="003A7579">
        <w:rPr>
          <w:rStyle w:val="Formatvorlage14"/>
          <w:b/>
          <w:bCs/>
          <w:color w:val="4D4D4D" w:themeColor="accent3"/>
          <w:sz w:val="48"/>
          <w:szCs w:val="48"/>
        </w:rPr>
        <w:t xml:space="preserve"> </w:t>
      </w:r>
      <w:r w:rsidR="003B085D">
        <w:rPr>
          <w:rStyle w:val="Formatvorlage14"/>
          <w:b/>
          <w:bCs/>
          <w:color w:val="4D4D4D" w:themeColor="accent3"/>
          <w:sz w:val="48"/>
          <w:szCs w:val="48"/>
        </w:rPr>
        <w:t>Bewährtes Bonding für digitale Prothesen jetzt noch effizienter</w:t>
      </w:r>
    </w:p>
    <w:p w14:paraId="336F66EE" w14:textId="3647A794" w:rsidR="00052E93" w:rsidRPr="00CE1DC3" w:rsidRDefault="00052E93" w:rsidP="00052E93">
      <w:pPr>
        <w:pStyle w:val="StandardWeb"/>
        <w:jc w:val="both"/>
        <w:rPr>
          <w:rFonts w:ascii="Arial" w:hAnsi="Arial" w:cs="Arial"/>
          <w:sz w:val="20"/>
          <w:szCs w:val="20"/>
        </w:rPr>
      </w:pPr>
      <w:r w:rsidRPr="00CE1DC3">
        <w:rPr>
          <w:rFonts w:ascii="Arial" w:hAnsi="Arial" w:cs="Arial"/>
          <w:sz w:val="20"/>
          <w:szCs w:val="20"/>
        </w:rPr>
        <w:t>VITA erweitert das VITA VIONIC SOLUTIONS Portfolio um d</w:t>
      </w:r>
      <w:r w:rsidR="00EE5DE6">
        <w:rPr>
          <w:rFonts w:ascii="Arial" w:hAnsi="Arial" w:cs="Arial"/>
          <w:sz w:val="20"/>
          <w:szCs w:val="20"/>
        </w:rPr>
        <w:t>en</w:t>
      </w:r>
      <w:r w:rsidRPr="00CE1DC3">
        <w:rPr>
          <w:rFonts w:ascii="Arial" w:hAnsi="Arial" w:cs="Arial"/>
          <w:sz w:val="20"/>
          <w:szCs w:val="20"/>
        </w:rPr>
        <w:t xml:space="preserve"> neue</w:t>
      </w:r>
      <w:r w:rsidR="00EE5DE6">
        <w:rPr>
          <w:rFonts w:ascii="Arial" w:hAnsi="Arial" w:cs="Arial"/>
          <w:sz w:val="20"/>
          <w:szCs w:val="20"/>
        </w:rPr>
        <w:t>n Artikel</w:t>
      </w:r>
      <w:r w:rsidRPr="00CE1DC3">
        <w:rPr>
          <w:rFonts w:ascii="Arial" w:hAnsi="Arial" w:cs="Arial"/>
          <w:sz w:val="20"/>
          <w:szCs w:val="20"/>
        </w:rPr>
        <w:t xml:space="preserve"> VITA VIONIC BOND multiDose COMPLETE. Das Haftverbundsystem dient zur definitiven Verklebung von Prothesenzähnen mit Prothesenbasen im Bereich der digitalen </w:t>
      </w:r>
      <w:r w:rsidR="00EE5DE6">
        <w:rPr>
          <w:rFonts w:ascii="Arial" w:hAnsi="Arial" w:cs="Arial"/>
          <w:sz w:val="20"/>
          <w:szCs w:val="20"/>
        </w:rPr>
        <w:t xml:space="preserve">gestützt gefertigt herausnehmbaren </w:t>
      </w:r>
      <w:r w:rsidRPr="00CE1DC3">
        <w:rPr>
          <w:rFonts w:ascii="Arial" w:hAnsi="Arial" w:cs="Arial"/>
          <w:sz w:val="20"/>
          <w:szCs w:val="20"/>
        </w:rPr>
        <w:t xml:space="preserve">Prothetik. </w:t>
      </w:r>
      <w:r w:rsidR="003B085D">
        <w:rPr>
          <w:rFonts w:ascii="Arial" w:hAnsi="Arial" w:cs="Arial"/>
          <w:sz w:val="20"/>
          <w:szCs w:val="20"/>
        </w:rPr>
        <w:t>Ab Oktober 2024 wird das Zwei-Komponenten-Adhäsivsystem</w:t>
      </w:r>
      <w:r w:rsidR="00EE5DE6">
        <w:rPr>
          <w:rFonts w:ascii="Arial" w:hAnsi="Arial" w:cs="Arial"/>
          <w:sz w:val="20"/>
          <w:szCs w:val="20"/>
        </w:rPr>
        <w:t xml:space="preserve"> VITA VIONIC BOND </w:t>
      </w:r>
      <w:r w:rsidR="003B085D">
        <w:rPr>
          <w:rFonts w:ascii="Arial" w:hAnsi="Arial" w:cs="Arial"/>
          <w:sz w:val="20"/>
          <w:szCs w:val="20"/>
        </w:rPr>
        <w:t>nun auch als Mehrfach-Packung zum Selberdosieren verfügbar sein.</w:t>
      </w:r>
    </w:p>
    <w:p w14:paraId="53CC7DC5" w14:textId="5A6169C5" w:rsidR="00052E93" w:rsidRPr="00CE1DC3" w:rsidRDefault="00052E93" w:rsidP="00052E93">
      <w:pPr>
        <w:pStyle w:val="StandardWeb"/>
        <w:jc w:val="both"/>
        <w:rPr>
          <w:rFonts w:ascii="Arial" w:hAnsi="Arial" w:cs="Arial"/>
          <w:sz w:val="20"/>
          <w:szCs w:val="20"/>
        </w:rPr>
      </w:pPr>
      <w:r w:rsidRPr="00CE1DC3">
        <w:rPr>
          <w:rStyle w:val="Fett"/>
          <w:rFonts w:ascii="Arial" w:eastAsiaTheme="majorEastAsia" w:hAnsi="Arial" w:cs="Arial"/>
          <w:color w:val="DC0064" w:themeColor="accent1"/>
          <w:sz w:val="20"/>
          <w:szCs w:val="20"/>
        </w:rPr>
        <w:t>Optimierte Wirtschaftlichkeit und Effizienz</w:t>
      </w:r>
    </w:p>
    <w:p w14:paraId="6701C914" w14:textId="6AA0BEC3" w:rsidR="00052E93" w:rsidRPr="00CE1DC3" w:rsidRDefault="00052E93" w:rsidP="00052E93">
      <w:pPr>
        <w:pStyle w:val="StandardWeb"/>
        <w:jc w:val="both"/>
        <w:rPr>
          <w:rFonts w:ascii="Arial" w:hAnsi="Arial" w:cs="Arial"/>
          <w:sz w:val="20"/>
          <w:szCs w:val="20"/>
        </w:rPr>
      </w:pPr>
      <w:r w:rsidRPr="00CE1DC3">
        <w:rPr>
          <w:rFonts w:ascii="Arial" w:hAnsi="Arial" w:cs="Arial"/>
          <w:sz w:val="20"/>
          <w:szCs w:val="20"/>
        </w:rPr>
        <w:t xml:space="preserve">Durch das neue </w:t>
      </w:r>
      <w:r w:rsidR="00EE5DE6">
        <w:rPr>
          <w:rFonts w:ascii="Arial" w:hAnsi="Arial" w:cs="Arial"/>
          <w:sz w:val="20"/>
          <w:szCs w:val="20"/>
        </w:rPr>
        <w:t>Produkt</w:t>
      </w:r>
      <w:r w:rsidRPr="00CE1DC3">
        <w:rPr>
          <w:rFonts w:ascii="Arial" w:hAnsi="Arial" w:cs="Arial"/>
          <w:sz w:val="20"/>
          <w:szCs w:val="20"/>
        </w:rPr>
        <w:t xml:space="preserve"> wird das Verkleben von Prothesenzähnen mit Prothesenbasen im digitalen Herstellprozess noch wirtschaftlicher.</w:t>
      </w:r>
      <w:r w:rsidR="003B085D">
        <w:rPr>
          <w:rFonts w:ascii="Arial" w:hAnsi="Arial" w:cs="Arial"/>
          <w:sz w:val="20"/>
          <w:szCs w:val="20"/>
        </w:rPr>
        <w:t xml:space="preserve"> </w:t>
      </w:r>
      <w:r w:rsidRPr="00CE1DC3">
        <w:rPr>
          <w:rFonts w:ascii="Arial" w:hAnsi="Arial" w:cs="Arial"/>
          <w:sz w:val="20"/>
          <w:szCs w:val="20"/>
        </w:rPr>
        <w:t>Es enthält ausreichend Adhäsiv für die Verklebung von 25 x 14 Zähnen</w:t>
      </w:r>
      <w:r w:rsidR="003B085D">
        <w:rPr>
          <w:rFonts w:ascii="Arial" w:hAnsi="Arial" w:cs="Arial"/>
          <w:sz w:val="20"/>
          <w:szCs w:val="20"/>
        </w:rPr>
        <w:t xml:space="preserve"> in einem einfachen, schnellen Prozess zu attraktiven </w:t>
      </w:r>
      <w:r w:rsidR="00EE5DE6">
        <w:rPr>
          <w:rFonts w:ascii="Arial" w:hAnsi="Arial" w:cs="Arial"/>
          <w:sz w:val="20"/>
          <w:szCs w:val="20"/>
        </w:rPr>
        <w:t>Materialkosten.</w:t>
      </w:r>
    </w:p>
    <w:p w14:paraId="4A8BEE4A" w14:textId="6B44A13F" w:rsidR="00052E93" w:rsidRPr="00CE1DC3" w:rsidRDefault="00052E93" w:rsidP="00052E93">
      <w:pPr>
        <w:pStyle w:val="StandardWeb"/>
        <w:jc w:val="both"/>
        <w:rPr>
          <w:rFonts w:ascii="Arial" w:hAnsi="Arial" w:cs="Arial"/>
          <w:color w:val="DC0064" w:themeColor="accent1"/>
          <w:sz w:val="20"/>
          <w:szCs w:val="20"/>
        </w:rPr>
      </w:pPr>
      <w:r w:rsidRPr="00CE1DC3">
        <w:rPr>
          <w:rStyle w:val="Fett"/>
          <w:rFonts w:ascii="Arial" w:eastAsiaTheme="majorEastAsia" w:hAnsi="Arial" w:cs="Arial"/>
          <w:color w:val="DC0064" w:themeColor="accent1"/>
          <w:sz w:val="20"/>
          <w:szCs w:val="20"/>
        </w:rPr>
        <w:t>Einfaches Handling und überzeugende Leistungsfähigkeit</w:t>
      </w:r>
    </w:p>
    <w:p w14:paraId="7541678B" w14:textId="633CB797" w:rsidR="00052E93" w:rsidRPr="00CE1DC3" w:rsidRDefault="00052E93" w:rsidP="00052E93">
      <w:pPr>
        <w:pStyle w:val="StandardWeb"/>
        <w:jc w:val="both"/>
        <w:rPr>
          <w:rFonts w:ascii="Arial" w:hAnsi="Arial" w:cs="Arial"/>
          <w:sz w:val="20"/>
          <w:szCs w:val="20"/>
        </w:rPr>
      </w:pPr>
      <w:r w:rsidRPr="00CE1DC3">
        <w:rPr>
          <w:rFonts w:ascii="Arial" w:hAnsi="Arial" w:cs="Arial"/>
          <w:sz w:val="20"/>
          <w:szCs w:val="20"/>
        </w:rPr>
        <w:t xml:space="preserve">Wie bei allen Produkten von VITA VIONIC SOLUTIONS, zeichnet sich auch VITA VIONIC BOND multiDose COMPLETE durch eine einfache Handhabung aus. Das </w:t>
      </w:r>
      <w:r w:rsidR="00EE5DE6">
        <w:rPr>
          <w:rFonts w:ascii="Arial" w:hAnsi="Arial" w:cs="Arial"/>
          <w:sz w:val="20"/>
          <w:szCs w:val="20"/>
        </w:rPr>
        <w:t xml:space="preserve">Adhäsivsystem sorgt für einen sehr guten Haftverbund zwischen Prothesenbasen und Prothesenzähnen </w:t>
      </w:r>
      <w:r w:rsidRPr="00CE1DC3">
        <w:rPr>
          <w:rFonts w:ascii="Arial" w:hAnsi="Arial" w:cs="Arial"/>
          <w:sz w:val="20"/>
          <w:szCs w:val="20"/>
        </w:rPr>
        <w:t>und bietet den Anwendern gleichzeitig eine wirtschaftlich attraktive Möglichkeit, die Effizienz ihres Herstellungsprozesses zu maximieren.</w:t>
      </w:r>
    </w:p>
    <w:p w14:paraId="7F032F21" w14:textId="725961E4" w:rsidR="00F86092" w:rsidRPr="005030B2" w:rsidRDefault="00EE5DE6" w:rsidP="00F86092">
      <w:pPr>
        <w:spacing w:after="120" w:line="360" w:lineRule="auto"/>
        <w:rPr>
          <w:rStyle w:val="Formatvorlage14"/>
          <w:rFonts w:cs="Arial"/>
          <w:color w:val="4D4D4D" w:themeColor="accent3"/>
          <w:sz w:val="28"/>
        </w:rPr>
      </w:pPr>
      <w:r>
        <w:rPr>
          <w:rFonts w:cs="Arial"/>
          <w:noProof/>
          <w:color w:val="4D4D4D" w:themeColor="accent3"/>
          <w:sz w:val="28"/>
        </w:rPr>
        <w:drawing>
          <wp:inline distT="0" distB="0" distL="0" distR="0" wp14:anchorId="6A0D61A9" wp14:editId="250A1953">
            <wp:extent cx="2470067" cy="1983740"/>
            <wp:effectExtent l="0" t="0" r="6985" b="0"/>
            <wp:docPr id="1923202964" name="Grafik 21" descr="Ein Bild, das Flasche, Text, Droge, Lös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02964" name="Grafik 21" descr="Ein Bild, das Flasche, Text, Droge, Lösung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19818" cy="2023696"/>
                    </a:xfrm>
                    <a:prstGeom prst="rect">
                      <a:avLst/>
                    </a:prstGeom>
                  </pic:spPr>
                </pic:pic>
              </a:graphicData>
            </a:graphic>
          </wp:inline>
        </w:drawing>
      </w:r>
    </w:p>
    <w:p w14:paraId="5E642B9E" w14:textId="5E4D54F9" w:rsidR="009B3D4D" w:rsidRPr="00EE5DE6" w:rsidRDefault="005030B2" w:rsidP="00426C65">
      <w:pPr>
        <w:pStyle w:val="Preline"/>
        <w:spacing w:after="0" w:line="240" w:lineRule="auto"/>
        <w:rPr>
          <w:rStyle w:val="Formatvorlage14"/>
          <w:rFonts w:cs="Arial"/>
          <w:b w:val="0"/>
          <w:bCs w:val="0"/>
          <w:color w:val="4D4D4D" w:themeColor="accent3"/>
          <w:sz w:val="18"/>
          <w:szCs w:val="18"/>
        </w:rPr>
      </w:pPr>
      <w:r w:rsidRPr="009B3D4D">
        <w:rPr>
          <w:rStyle w:val="Formatvorlage14"/>
          <w:rFonts w:cs="Arial"/>
          <w:b w:val="0"/>
          <w:bCs w:val="0"/>
          <w:color w:val="4D4D4D" w:themeColor="accent3"/>
          <w:sz w:val="18"/>
          <w:szCs w:val="18"/>
        </w:rPr>
        <w:t>Abb</w:t>
      </w:r>
      <w:r w:rsidR="00F86092" w:rsidRPr="009B3D4D">
        <w:rPr>
          <w:rStyle w:val="Formatvorlage14"/>
          <w:rFonts w:cs="Arial"/>
          <w:b w:val="0"/>
          <w:bCs w:val="0"/>
          <w:color w:val="4D4D4D" w:themeColor="accent3"/>
          <w:sz w:val="18"/>
          <w:szCs w:val="18"/>
        </w:rPr>
        <w:t xml:space="preserve">. 1: </w:t>
      </w:r>
      <w:r w:rsidR="009B3D4D" w:rsidRPr="009B3D4D">
        <w:rPr>
          <w:rStyle w:val="Formatvorlage14"/>
          <w:rFonts w:cs="Arial"/>
          <w:b w:val="0"/>
          <w:bCs w:val="0"/>
          <w:color w:val="4D4D4D" w:themeColor="accent3"/>
          <w:sz w:val="18"/>
          <w:szCs w:val="18"/>
        </w:rPr>
        <w:t>Einfaches Handling und ü</w:t>
      </w:r>
      <w:r w:rsidR="009B3D4D">
        <w:rPr>
          <w:rStyle w:val="Formatvorlage14"/>
          <w:rFonts w:cs="Arial"/>
          <w:b w:val="0"/>
          <w:bCs w:val="0"/>
          <w:color w:val="4D4D4D" w:themeColor="accent3"/>
          <w:sz w:val="18"/>
          <w:szCs w:val="18"/>
        </w:rPr>
        <w:t>berzeugende Leistungsfähigkeit: VITA VIONIC BOND multiDose COMPLETE</w:t>
      </w:r>
    </w:p>
    <w:p w14:paraId="2A16FCA3" w14:textId="418E8DD2" w:rsidR="00602BBF" w:rsidRPr="009B3D4D" w:rsidRDefault="00BC346F" w:rsidP="00604131">
      <w:pPr>
        <w:rPr>
          <w:rFonts w:cs="Arial"/>
        </w:rPr>
      </w:pPr>
      <w:r w:rsidRPr="00C60FD7">
        <w:rPr>
          <w:rFonts w:cs="Arial"/>
          <w:noProof/>
        </w:rPr>
        <w:lastRenderedPageBreak/>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w:t>
                            </w:r>
                            <w:r w:rsidR="00CE1DC3">
                              <w:rPr>
                                <w:rFonts w:asciiTheme="minorHAnsi" w:hAnsiTheme="minorHAnsi" w:cs="Calibri (Textkörper)"/>
                                <w:b/>
                                <w:bCs/>
                                <w:color w:val="DC0063"/>
                                <w:spacing w:val="-2"/>
                                <w:sz w:val="18"/>
                                <w:szCs w:val="18"/>
                              </w:rPr>
                              <w:t>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w:t>
                      </w:r>
                      <w:r w:rsidR="00CE1DC3">
                        <w:rPr>
                          <w:rFonts w:asciiTheme="minorHAnsi" w:hAnsiTheme="minorHAnsi" w:cs="Calibri (Textkörper)"/>
                          <w:b/>
                          <w:bCs/>
                          <w:color w:val="DC0063"/>
                          <w:spacing w:val="-2"/>
                          <w:sz w:val="18"/>
                          <w:szCs w:val="18"/>
                        </w:rPr>
                        <w:t>G</w:t>
                      </w:r>
                    </w:p>
                    <w:p w14:paraId="3C562144"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fast 100 Jahren innovative und hochwertige Qualitätsprodukte und Versorgungslösungen für die Zahntechnik und Zahnheilkunde. Weltweit arbeiten mehr als 600 Beschäftigte für die VITA Zahnfabrik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77777777"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VITA Dentalexperten aus mehr als 125 Ländern bei ihrer täglichen Arbeit. </w:t>
                      </w:r>
                    </w:p>
                    <w:p w14:paraId="73410DEF" w14:textId="1113671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„perfect match“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VITA Zahnfabrik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9B3D4D" w:rsidRDefault="00602BBF" w:rsidP="00604131">
      <w:pPr>
        <w:rPr>
          <w:rFonts w:cs="Arial"/>
        </w:rPr>
      </w:pPr>
    </w:p>
    <w:p w14:paraId="20FDF31A" w14:textId="41FDB41E" w:rsidR="00602BBF" w:rsidRPr="009B3D4D" w:rsidRDefault="00602BBF" w:rsidP="00604131">
      <w:pPr>
        <w:rPr>
          <w:rFonts w:cs="Arial"/>
        </w:rPr>
      </w:pPr>
    </w:p>
    <w:p w14:paraId="04841C92" w14:textId="5FD1EFB6" w:rsidR="00602BBF" w:rsidRPr="009B3D4D" w:rsidRDefault="00602BBF" w:rsidP="00604131">
      <w:pPr>
        <w:rPr>
          <w:rFonts w:cs="Arial"/>
        </w:rPr>
      </w:pPr>
    </w:p>
    <w:p w14:paraId="0E7097C3" w14:textId="2627384D" w:rsidR="00602BBF" w:rsidRPr="009B3D4D" w:rsidRDefault="00602BBF" w:rsidP="00604131">
      <w:pPr>
        <w:rPr>
          <w:rFonts w:cs="Arial"/>
        </w:rPr>
      </w:pPr>
    </w:p>
    <w:p w14:paraId="49A7A2B6" w14:textId="745B7EE5" w:rsidR="00602BBF" w:rsidRPr="009B3D4D" w:rsidRDefault="00602BBF" w:rsidP="00604131">
      <w:pPr>
        <w:rPr>
          <w:rFonts w:cs="Arial"/>
        </w:rPr>
      </w:pPr>
    </w:p>
    <w:p w14:paraId="752006E8" w14:textId="594E49C4" w:rsidR="00602BBF" w:rsidRPr="009B3D4D" w:rsidRDefault="00602BBF" w:rsidP="00604131">
      <w:pPr>
        <w:rPr>
          <w:rFonts w:cs="Arial"/>
        </w:rPr>
      </w:pPr>
    </w:p>
    <w:p w14:paraId="26275C2D" w14:textId="4F07F5BA" w:rsidR="00602BBF" w:rsidRPr="009B3D4D" w:rsidRDefault="00602BBF" w:rsidP="00604131">
      <w:pPr>
        <w:rPr>
          <w:rFonts w:cs="Arial"/>
        </w:rPr>
      </w:pPr>
    </w:p>
    <w:sectPr w:rsidR="00602BBF" w:rsidRPr="009B3D4D"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B68ECC" w14:textId="77777777" w:rsidR="004E5E23" w:rsidRDefault="004E5E23" w:rsidP="00604131">
      <w:r>
        <w:separator/>
      </w:r>
    </w:p>
    <w:p w14:paraId="5F912A55" w14:textId="77777777" w:rsidR="004E5E23" w:rsidRDefault="004E5E23" w:rsidP="00604131"/>
  </w:endnote>
  <w:endnote w:type="continuationSeparator" w:id="0">
    <w:p w14:paraId="4EB32E7A" w14:textId="77777777" w:rsidR="004E5E23" w:rsidRDefault="004E5E23" w:rsidP="00604131">
      <w:r>
        <w:continuationSeparator/>
      </w:r>
    </w:p>
    <w:p w14:paraId="4B0ACE6B" w14:textId="77777777" w:rsidR="004E5E23" w:rsidRDefault="004E5E23" w:rsidP="00604131"/>
  </w:endnote>
  <w:endnote w:type="continuationNotice" w:id="1">
    <w:p w14:paraId="56C3C447" w14:textId="77777777" w:rsidR="004E5E23" w:rsidRDefault="004E5E2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Textkörper)">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06351D2" w14:textId="193D35B1" w:rsidR="003B085D" w:rsidRPr="003B085D" w:rsidRDefault="003B085D" w:rsidP="003B085D">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7D469FBB" w14:textId="77777777" w:rsidR="003B085D" w:rsidRPr="00CD0701" w:rsidRDefault="003B085D" w:rsidP="003B085D">
                              <w:pPr>
                                <w:snapToGrid w:val="0"/>
                                <w:spacing w:line="240" w:lineRule="auto"/>
                                <w:rPr>
                                  <w:rFonts w:cs="Arial"/>
                                  <w:color w:val="FFFFFF" w:themeColor="background1"/>
                                  <w:sz w:val="18"/>
                                  <w:szCs w:val="18"/>
                                  <w:lang w:val="it-IT"/>
                                </w:rPr>
                              </w:pPr>
                              <w:r w:rsidRPr="003B085D">
                                <w:rPr>
                                  <w:rFonts w:cs="Arial"/>
                                  <w:color w:val="FFFFFF" w:themeColor="background1"/>
                                  <w:sz w:val="18"/>
                                  <w:szCs w:val="18"/>
                                  <w:lang w:val="it-IT"/>
                                </w:rPr>
                                <w:t>g.</w:t>
                              </w:r>
                              <w:r>
                                <w:rPr>
                                  <w:rFonts w:cs="Arial"/>
                                  <w:color w:val="FFFFFF" w:themeColor="background1"/>
                                  <w:sz w:val="18"/>
                                  <w:szCs w:val="18"/>
                                  <w:lang w:val="it-IT"/>
                                </w:rPr>
                                <w:t>mazzullo@vita-zahnfabrik.com</w:t>
                              </w:r>
                            </w:p>
                            <w:p w14:paraId="6A601373" w14:textId="49815914" w:rsidR="00ED7C57" w:rsidRPr="003B085D" w:rsidRDefault="00ED7C57" w:rsidP="00ED7C57">
                              <w:pPr>
                                <w:snapToGrid w:val="0"/>
                                <w:spacing w:line="240" w:lineRule="auto"/>
                                <w:rPr>
                                  <w:rFonts w:cs="Arial"/>
                                  <w:color w:val="FFFFFF" w:themeColor="background1"/>
                                  <w:sz w:val="18"/>
                                  <w:szCs w:val="18"/>
                                  <w:lang w:val="it-IT"/>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w:t>
                        </w:r>
                        <w:r w:rsidR="00664837" w:rsidRPr="00664837">
                          <w:rPr>
                            <w:rFonts w:cs="Arial"/>
                            <w:color w:val="FFFFFF" w:themeColor="background1"/>
                            <w:sz w:val="18"/>
                            <w:szCs w:val="18"/>
                          </w:rPr>
                          <w:t xml:space="preserve">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006351D2" w14:textId="193D35B1" w:rsidR="003B085D" w:rsidRPr="003B085D" w:rsidRDefault="003B085D" w:rsidP="003B085D">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7D469FBB" w14:textId="77777777" w:rsidR="003B085D" w:rsidRPr="00CD0701" w:rsidRDefault="003B085D" w:rsidP="003B085D">
                        <w:pPr>
                          <w:snapToGrid w:val="0"/>
                          <w:spacing w:line="240" w:lineRule="auto"/>
                          <w:rPr>
                            <w:rFonts w:cs="Arial"/>
                            <w:color w:val="FFFFFF" w:themeColor="background1"/>
                            <w:sz w:val="18"/>
                            <w:szCs w:val="18"/>
                            <w:lang w:val="it-IT"/>
                          </w:rPr>
                        </w:pPr>
                        <w:r w:rsidRPr="003B085D">
                          <w:rPr>
                            <w:rFonts w:cs="Arial"/>
                            <w:color w:val="FFFFFF" w:themeColor="background1"/>
                            <w:sz w:val="18"/>
                            <w:szCs w:val="18"/>
                            <w:lang w:val="it-IT"/>
                          </w:rPr>
                          <w:t>g.</w:t>
                        </w:r>
                        <w:r>
                          <w:rPr>
                            <w:rFonts w:cs="Arial"/>
                            <w:color w:val="FFFFFF" w:themeColor="background1"/>
                            <w:sz w:val="18"/>
                            <w:szCs w:val="18"/>
                            <w:lang w:val="it-IT"/>
                          </w:rPr>
                          <w:t>mazzullo@vita-zahnfabrik.com</w:t>
                        </w:r>
                      </w:p>
                      <w:p w14:paraId="6A601373" w14:textId="49815914" w:rsidR="00ED7C57" w:rsidRPr="003B085D" w:rsidRDefault="00ED7C57" w:rsidP="00ED7C57">
                        <w:pPr>
                          <w:snapToGrid w:val="0"/>
                          <w:spacing w:line="240" w:lineRule="auto"/>
                          <w:rPr>
                            <w:rFonts w:cs="Arial"/>
                            <w:color w:val="FFFFFF" w:themeColor="background1"/>
                            <w:sz w:val="18"/>
                            <w:szCs w:val="18"/>
                            <w:lang w:val="it-IT"/>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5B9667D" w14:textId="0BA70C30" w:rsidR="00017E54" w:rsidRPr="003B085D" w:rsidDel="00742A5C" w:rsidRDefault="003B085D" w:rsidP="00F40CBF">
                              <w:pPr>
                                <w:snapToGrid w:val="0"/>
                                <w:spacing w:line="240" w:lineRule="auto"/>
                                <w:rPr>
                                  <w:del w:id="1" w:author="Schulz, Elena" w:date="2024-07-23T11:52:00Z" w16du:dateUtc="2024-07-23T09:52:00Z"/>
                                  <w:rFonts w:cs="Arial"/>
                                  <w:color w:val="FFFFFF" w:themeColor="background1"/>
                                  <w:sz w:val="18"/>
                                  <w:szCs w:val="18"/>
                                  <w:lang w:val="it-IT"/>
                                </w:rPr>
                              </w:pPr>
                              <w:r>
                                <w:rPr>
                                  <w:rFonts w:cs="Arial"/>
                                  <w:color w:val="FFFFFF" w:themeColor="background1"/>
                                  <w:sz w:val="18"/>
                                  <w:szCs w:val="18"/>
                                  <w:lang w:val="it-IT"/>
                                </w:rPr>
                                <w:t>Giulia Mazzullo</w:t>
                              </w:r>
                            </w:p>
                            <w:p w14:paraId="29CF9680" w14:textId="49F173EE" w:rsidR="00017E54" w:rsidRPr="00CD0701" w:rsidRDefault="003B085D" w:rsidP="00F40CBF">
                              <w:pPr>
                                <w:snapToGrid w:val="0"/>
                                <w:spacing w:line="240" w:lineRule="auto"/>
                                <w:rPr>
                                  <w:rFonts w:cs="Arial"/>
                                  <w:color w:val="FFFFFF" w:themeColor="background1"/>
                                  <w:sz w:val="18"/>
                                  <w:szCs w:val="18"/>
                                  <w:lang w:val="it-IT"/>
                                </w:rPr>
                              </w:pPr>
                              <w:r w:rsidRPr="003B085D">
                                <w:rPr>
                                  <w:rFonts w:cs="Arial"/>
                                  <w:color w:val="FFFFFF" w:themeColor="background1"/>
                                  <w:sz w:val="18"/>
                                  <w:szCs w:val="18"/>
                                  <w:lang w:val="it-IT"/>
                                </w:rPr>
                                <w:t>g.</w:t>
                              </w:r>
                              <w:r>
                                <w:rPr>
                                  <w:rFonts w:cs="Arial"/>
                                  <w:color w:val="FFFFFF" w:themeColor="background1"/>
                                  <w:sz w:val="18"/>
                                  <w:szCs w:val="18"/>
                                  <w:lang w:val="it-IT"/>
                                </w:rPr>
                                <w:t>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8E2429">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8E2429">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15B9667D" w14:textId="0BA70C30" w:rsidR="00017E54" w:rsidRPr="003B085D" w:rsidDel="00742A5C" w:rsidRDefault="003B085D" w:rsidP="00F40CBF">
                        <w:pPr>
                          <w:snapToGrid w:val="0"/>
                          <w:spacing w:line="240" w:lineRule="auto"/>
                          <w:rPr>
                            <w:del w:id="2" w:author="Schulz, Elena" w:date="2024-07-23T11:52:00Z" w16du:dateUtc="2024-07-23T09:52:00Z"/>
                            <w:rFonts w:cs="Arial"/>
                            <w:color w:val="FFFFFF" w:themeColor="background1"/>
                            <w:sz w:val="18"/>
                            <w:szCs w:val="18"/>
                            <w:lang w:val="it-IT"/>
                          </w:rPr>
                        </w:pPr>
                        <w:r>
                          <w:rPr>
                            <w:rFonts w:cs="Arial"/>
                            <w:color w:val="FFFFFF" w:themeColor="background1"/>
                            <w:sz w:val="18"/>
                            <w:szCs w:val="18"/>
                            <w:lang w:val="it-IT"/>
                          </w:rPr>
                          <w:t>Giulia Mazzullo</w:t>
                        </w:r>
                      </w:p>
                      <w:p w14:paraId="29CF9680" w14:textId="49F173EE" w:rsidR="00017E54" w:rsidRPr="00CD0701" w:rsidRDefault="003B085D" w:rsidP="00F40CBF">
                        <w:pPr>
                          <w:snapToGrid w:val="0"/>
                          <w:spacing w:line="240" w:lineRule="auto"/>
                          <w:rPr>
                            <w:rFonts w:cs="Arial"/>
                            <w:color w:val="FFFFFF" w:themeColor="background1"/>
                            <w:sz w:val="18"/>
                            <w:szCs w:val="18"/>
                            <w:lang w:val="it-IT"/>
                          </w:rPr>
                        </w:pPr>
                        <w:r w:rsidRPr="003B085D">
                          <w:rPr>
                            <w:rFonts w:cs="Arial"/>
                            <w:color w:val="FFFFFF" w:themeColor="background1"/>
                            <w:sz w:val="18"/>
                            <w:szCs w:val="18"/>
                            <w:lang w:val="it-IT"/>
                          </w:rPr>
                          <w:t>g.</w:t>
                        </w:r>
                        <w:r>
                          <w:rPr>
                            <w:rFonts w:cs="Arial"/>
                            <w:color w:val="FFFFFF" w:themeColor="background1"/>
                            <w:sz w:val="18"/>
                            <w:szCs w:val="18"/>
                            <w:lang w:val="it-IT"/>
                          </w:rPr>
                          <w:t>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4E735B" w14:textId="77777777" w:rsidR="004E5E23" w:rsidRDefault="004E5E23" w:rsidP="00604131">
      <w:r>
        <w:separator/>
      </w:r>
    </w:p>
    <w:p w14:paraId="1FAC2627" w14:textId="77777777" w:rsidR="004E5E23" w:rsidRDefault="004E5E23" w:rsidP="00604131"/>
  </w:footnote>
  <w:footnote w:type="continuationSeparator" w:id="0">
    <w:p w14:paraId="059E73DF" w14:textId="77777777" w:rsidR="004E5E23" w:rsidRDefault="004E5E23" w:rsidP="00604131">
      <w:r>
        <w:continuationSeparator/>
      </w:r>
    </w:p>
    <w:p w14:paraId="2ACFDE98" w14:textId="77777777" w:rsidR="004E5E23" w:rsidRDefault="004E5E23" w:rsidP="00604131"/>
  </w:footnote>
  <w:footnote w:type="continuationNotice" w:id="1">
    <w:p w14:paraId="7771F713" w14:textId="77777777" w:rsidR="004E5E23" w:rsidRDefault="004E5E2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chulz, Elena">
    <w15:presenceInfo w15:providerId="AD" w15:userId="S::ud1319@vita-zahnfabrik.com::92bd9758-b2c5-465d-9a6f-2bbf316e41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0795A"/>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E93"/>
    <w:rsid w:val="00052FC9"/>
    <w:rsid w:val="00055215"/>
    <w:rsid w:val="0005526E"/>
    <w:rsid w:val="00056669"/>
    <w:rsid w:val="000569C0"/>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65C0"/>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2D7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7279"/>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13A0"/>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439C"/>
    <w:rsid w:val="003552E8"/>
    <w:rsid w:val="00356543"/>
    <w:rsid w:val="003621DA"/>
    <w:rsid w:val="00367F29"/>
    <w:rsid w:val="00370FFF"/>
    <w:rsid w:val="003711CF"/>
    <w:rsid w:val="00371307"/>
    <w:rsid w:val="003739BA"/>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579"/>
    <w:rsid w:val="003A7B1B"/>
    <w:rsid w:val="003B085D"/>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55CA4"/>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5E23"/>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B2591"/>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C686B"/>
    <w:rsid w:val="006D05A2"/>
    <w:rsid w:val="006D1F5F"/>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A5C"/>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965C7"/>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09"/>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3FD"/>
    <w:rsid w:val="008E09A8"/>
    <w:rsid w:val="008E2429"/>
    <w:rsid w:val="008E4F3B"/>
    <w:rsid w:val="008E5693"/>
    <w:rsid w:val="008E63EE"/>
    <w:rsid w:val="008E6DDA"/>
    <w:rsid w:val="008F0A9C"/>
    <w:rsid w:val="008F2FBA"/>
    <w:rsid w:val="008F31F5"/>
    <w:rsid w:val="008F66C7"/>
    <w:rsid w:val="008F7C75"/>
    <w:rsid w:val="00900D4A"/>
    <w:rsid w:val="0090106F"/>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D9"/>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19EC"/>
    <w:rsid w:val="0099476E"/>
    <w:rsid w:val="009A1B15"/>
    <w:rsid w:val="009A6409"/>
    <w:rsid w:val="009A6F18"/>
    <w:rsid w:val="009A7B64"/>
    <w:rsid w:val="009B17D3"/>
    <w:rsid w:val="009B2BF3"/>
    <w:rsid w:val="009B3D4D"/>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5396"/>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01E"/>
    <w:rsid w:val="00A80B77"/>
    <w:rsid w:val="00A83057"/>
    <w:rsid w:val="00A83C2D"/>
    <w:rsid w:val="00A83F21"/>
    <w:rsid w:val="00A86D52"/>
    <w:rsid w:val="00A86EAC"/>
    <w:rsid w:val="00A87BE6"/>
    <w:rsid w:val="00A87E53"/>
    <w:rsid w:val="00A9051D"/>
    <w:rsid w:val="00A9163A"/>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7097"/>
    <w:rsid w:val="00B73251"/>
    <w:rsid w:val="00B74A92"/>
    <w:rsid w:val="00B74E16"/>
    <w:rsid w:val="00B762C6"/>
    <w:rsid w:val="00B76F2B"/>
    <w:rsid w:val="00B8779B"/>
    <w:rsid w:val="00B94E5F"/>
    <w:rsid w:val="00B9681D"/>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C5495"/>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0701"/>
    <w:rsid w:val="00CD1A42"/>
    <w:rsid w:val="00CD1D42"/>
    <w:rsid w:val="00CD4492"/>
    <w:rsid w:val="00CD7693"/>
    <w:rsid w:val="00CE00CE"/>
    <w:rsid w:val="00CE0A21"/>
    <w:rsid w:val="00CE1DC3"/>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339D"/>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700"/>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E5DE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555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052E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052936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171</Words>
  <Characters>1209</Characters>
  <Application>Microsoft Office Word</Application>
  <DocSecurity>0</DocSecurity>
  <Lines>27</Lines>
  <Paragraphs>8</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3</cp:revision>
  <cp:lastPrinted>2023-06-26T10:19:00Z</cp:lastPrinted>
  <dcterms:created xsi:type="dcterms:W3CDTF">2024-08-12T07:24:00Z</dcterms:created>
  <dcterms:modified xsi:type="dcterms:W3CDTF">2024-08-20T08:06:00Z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